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78A078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166571">
        <w:rPr>
          <w:b/>
          <w:i/>
          <w:noProof/>
          <w:sz w:val="28"/>
        </w:rPr>
        <w:t>2090</w:t>
      </w:r>
    </w:p>
    <w:p w14:paraId="7CB45193" w14:textId="54C1F130" w:rsidR="001E41F3" w:rsidRDefault="008953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C3F62" w:rsidR="001E41F3" w:rsidRPr="008D694B" w:rsidRDefault="00166571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B92A1F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CB449D">
              <w:rPr>
                <w:noProof/>
              </w:rPr>
              <w:t>to TC 7.12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C91BF" w:rsidR="001E41F3" w:rsidRDefault="001665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549DD" w:rsidR="001E41F3" w:rsidRDefault="00CB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call is to be 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02873" w14:textId="77777777" w:rsidR="001E41F3" w:rsidRDefault="00CB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current TTCN behavior in that the SS ends the call.</w:t>
            </w:r>
          </w:p>
          <w:p w14:paraId="31C656EC" w14:textId="0DFACCBE" w:rsidR="00155C9B" w:rsidRDefault="0015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editorials as found.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53309" w:rsidR="001E41F3" w:rsidRDefault="00CB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FD24B" w:rsidR="001E41F3" w:rsidRDefault="00CB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2D9A505" w14:textId="77777777" w:rsidR="003C3AE2" w:rsidRPr="00CD03F3" w:rsidRDefault="003C3AE2" w:rsidP="003C3AE2">
      <w:pPr>
        <w:pStyle w:val="Heading2"/>
        <w:rPr>
          <w:rFonts w:eastAsia="Wingdings"/>
        </w:rPr>
      </w:pPr>
      <w:bookmarkStart w:id="2" w:name="_Toc68197393"/>
      <w:bookmarkStart w:id="3" w:name="_Toc75880642"/>
      <w:bookmarkStart w:id="4" w:name="_Toc84254340"/>
      <w:bookmarkStart w:id="5" w:name="_Toc84255135"/>
      <w:bookmarkStart w:id="6" w:name="_Toc90889086"/>
      <w:bookmarkStart w:id="7" w:name="_Toc99872587"/>
      <w:r w:rsidRPr="00CD03F3">
        <w:rPr>
          <w:rFonts w:eastAsia="Wingdings"/>
        </w:rPr>
        <w:t>7.12</w:t>
      </w:r>
      <w:r w:rsidRPr="00CD03F3">
        <w:rPr>
          <w:rFonts w:eastAsia="Wingdings"/>
        </w:rPr>
        <w:tab/>
        <w:t>MTSI MO Voice Call with preconditions at originating UE and without preconditions at terminating UE / 5GS</w:t>
      </w:r>
      <w:bookmarkEnd w:id="2"/>
      <w:bookmarkEnd w:id="3"/>
      <w:bookmarkEnd w:id="4"/>
      <w:bookmarkEnd w:id="5"/>
      <w:bookmarkEnd w:id="6"/>
      <w:bookmarkEnd w:id="7"/>
    </w:p>
    <w:p w14:paraId="629C7453" w14:textId="77777777" w:rsidR="003C3AE2" w:rsidRPr="00CD03F3" w:rsidRDefault="003C3AE2" w:rsidP="003C3AE2">
      <w:pPr>
        <w:pStyle w:val="H6"/>
        <w:rPr>
          <w:rFonts w:eastAsia="Wingdings"/>
        </w:rPr>
      </w:pPr>
      <w:bookmarkStart w:id="8" w:name="_Toc60916163"/>
      <w:r w:rsidRPr="00CD03F3">
        <w:rPr>
          <w:rFonts w:eastAsia="Wingdings"/>
        </w:rPr>
        <w:t>7.12.1</w:t>
      </w:r>
      <w:r w:rsidRPr="00CD03F3">
        <w:rPr>
          <w:rFonts w:eastAsia="Wingdings"/>
        </w:rPr>
        <w:tab/>
        <w:t>Test Purpose (TP)</w:t>
      </w:r>
      <w:bookmarkEnd w:id="8"/>
    </w:p>
    <w:p w14:paraId="2727873E" w14:textId="77777777" w:rsidR="003C3AE2" w:rsidRPr="00CD03F3" w:rsidRDefault="003C3AE2" w:rsidP="003C3AE2">
      <w:pPr>
        <w:pStyle w:val="H6"/>
        <w:rPr>
          <w:rFonts w:eastAsia="MT Extra"/>
        </w:rPr>
      </w:pPr>
      <w:r w:rsidRPr="00CD03F3">
        <w:t>(1)</w:t>
      </w:r>
    </w:p>
    <w:p w14:paraId="327C2F5D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configured to use preconditions }</w:t>
      </w:r>
    </w:p>
    <w:p w14:paraId="6131D475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14:paraId="4FB065E5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being made to initiate a voice call }</w:t>
      </w:r>
    </w:p>
    <w:p w14:paraId="3D41D06B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INVITE for voice call with preconditions }</w:t>
      </w:r>
    </w:p>
    <w:p w14:paraId="20E564A0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B521A1B" w14:textId="77777777" w:rsidR="003C3AE2" w:rsidRPr="00CD03F3" w:rsidRDefault="003C3AE2" w:rsidP="003C3AE2">
      <w:pPr>
        <w:pStyle w:val="PL"/>
        <w:rPr>
          <w:noProof w:val="0"/>
        </w:rPr>
      </w:pPr>
    </w:p>
    <w:p w14:paraId="37C03854" w14:textId="77777777" w:rsidR="003C3AE2" w:rsidRPr="00CD03F3" w:rsidRDefault="003C3AE2" w:rsidP="003C3AE2">
      <w:pPr>
        <w:pStyle w:val="H6"/>
      </w:pPr>
      <w:r w:rsidRPr="00CD03F3">
        <w:t>(2)</w:t>
      </w:r>
    </w:p>
    <w:p w14:paraId="643DC308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having sent INVITE with preconditions }</w:t>
      </w:r>
    </w:p>
    <w:p w14:paraId="307005EA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14:paraId="549FAD16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183 Session Progress without preconditions }</w:t>
      </w:r>
    </w:p>
    <w:p w14:paraId="0CBFFEFC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PRACK for 183 Session Progress }</w:t>
      </w:r>
    </w:p>
    <w:p w14:paraId="3CA5C2CB" w14:textId="77777777" w:rsidR="003C3AE2" w:rsidRPr="00CD03F3" w:rsidRDefault="003C3AE2" w:rsidP="003C3AE2">
      <w:pPr>
        <w:pStyle w:val="PL"/>
        <w:tabs>
          <w:tab w:val="clear" w:pos="384"/>
        </w:tabs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3E2EB6E5" w14:textId="77777777" w:rsidR="003C3AE2" w:rsidRPr="00CD03F3" w:rsidRDefault="003C3AE2" w:rsidP="003C3AE2">
      <w:pPr>
        <w:pStyle w:val="PL"/>
        <w:tabs>
          <w:tab w:val="clear" w:pos="384"/>
        </w:tabs>
        <w:rPr>
          <w:noProof w:val="0"/>
        </w:rPr>
      </w:pPr>
    </w:p>
    <w:p w14:paraId="212B3E2B" w14:textId="77777777" w:rsidR="003C3AE2" w:rsidRPr="00CD03F3" w:rsidRDefault="003C3AE2" w:rsidP="003C3AE2">
      <w:pPr>
        <w:pStyle w:val="H6"/>
      </w:pPr>
      <w:r w:rsidRPr="00CD03F3">
        <w:t>(3)</w:t>
      </w:r>
    </w:p>
    <w:p w14:paraId="12FCBC55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having sent PRACK }</w:t>
      </w:r>
    </w:p>
    <w:p w14:paraId="04D1D203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14:paraId="00727B5C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200 OK for PRACK followed by 180 Ringing followed by 200 OK for INVITE }</w:t>
      </w:r>
    </w:p>
    <w:p w14:paraId="42F329BA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ACK }</w:t>
      </w:r>
    </w:p>
    <w:p w14:paraId="05948BFB" w14:textId="77777777" w:rsidR="003C3AE2" w:rsidRPr="00CD03F3" w:rsidRDefault="003C3AE2" w:rsidP="003C3AE2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2ECADF19" w14:textId="77777777" w:rsidR="003C3AE2" w:rsidRPr="00CD03F3" w:rsidRDefault="003C3AE2" w:rsidP="003C3AE2">
      <w:pPr>
        <w:pStyle w:val="PL"/>
        <w:rPr>
          <w:noProof w:val="0"/>
        </w:rPr>
      </w:pPr>
    </w:p>
    <w:p w14:paraId="37DD7D6D" w14:textId="77777777" w:rsidR="003C3AE2" w:rsidRPr="00CD03F3" w:rsidRDefault="003C3AE2" w:rsidP="003C3AE2">
      <w:pPr>
        <w:pStyle w:val="H6"/>
        <w:rPr>
          <w:rFonts w:eastAsia="Wingdings"/>
        </w:rPr>
      </w:pPr>
      <w:bookmarkStart w:id="9" w:name="_Toc60916164"/>
      <w:r w:rsidRPr="00CD03F3">
        <w:rPr>
          <w:rFonts w:eastAsia="Wingdings"/>
        </w:rPr>
        <w:t>7.12.2</w:t>
      </w:r>
      <w:r w:rsidRPr="00CD03F3">
        <w:rPr>
          <w:rFonts w:eastAsia="Wingdings"/>
        </w:rPr>
        <w:tab/>
        <w:t>Conformance Requirements</w:t>
      </w:r>
      <w:bookmarkEnd w:id="9"/>
    </w:p>
    <w:p w14:paraId="4721930B" w14:textId="77777777" w:rsidR="003C3AE2" w:rsidRPr="00CD03F3" w:rsidRDefault="003C3AE2" w:rsidP="003C3AE2">
      <w:r w:rsidRPr="00CD03F3">
        <w:t>The conformance requirements covered in the present test case are, unless otherwise stated, Rel-15 requirements.</w:t>
      </w:r>
    </w:p>
    <w:p w14:paraId="6E12DBAB" w14:textId="77777777" w:rsidR="003C3AE2" w:rsidRPr="00CD03F3" w:rsidRDefault="003C3AE2" w:rsidP="003C3AE2">
      <w:pPr>
        <w:rPr>
          <w:rFonts w:eastAsia="MT Extra"/>
        </w:rPr>
      </w:pPr>
      <w:r w:rsidRPr="00CD03F3">
        <w:t>[TS 24.229, clause 5.1.3.1]:</w:t>
      </w:r>
    </w:p>
    <w:p w14:paraId="648224AF" w14:textId="77777777" w:rsidR="003C3AE2" w:rsidRPr="00CD03F3" w:rsidRDefault="003C3AE2" w:rsidP="003C3AE2">
      <w:r w:rsidRPr="00CD03F3">
        <w:t>During the session initiation, if the originating UE indicated the support for the precondition mechanism in the initial INVITE request and:</w:t>
      </w:r>
    </w:p>
    <w:p w14:paraId="6FC62743" w14:textId="77777777" w:rsidR="003C3AE2" w:rsidRPr="00CD03F3" w:rsidRDefault="003C3AE2" w:rsidP="003C3AE2">
      <w:pPr>
        <w:ind w:left="568" w:hanging="284"/>
      </w:pPr>
      <w:r w:rsidRPr="00CD03F3">
        <w:t>a)</w:t>
      </w:r>
      <w:r w:rsidRPr="00CD03F3">
        <w:tab/>
        <w:t>the received response with an SDP body includes a Require header field with "precondition" option-tag, the originating UE shall include a Require header field with the "precondition" option-tag:</w:t>
      </w:r>
    </w:p>
    <w:p w14:paraId="1FDD1F71" w14:textId="77777777" w:rsidR="003C3AE2" w:rsidRPr="00CD03F3" w:rsidRDefault="003C3AE2" w:rsidP="003C3AE2">
      <w:pPr>
        <w:ind w:left="851" w:hanging="284"/>
      </w:pPr>
      <w:r w:rsidRPr="00CD03F3">
        <w:t>-</w:t>
      </w:r>
      <w:r w:rsidRPr="00CD03F3">
        <w:tab/>
        <w:t>in subsequent requests that include an SDP body, that the originating UE sends in the same dialog as the response is received from; and</w:t>
      </w:r>
    </w:p>
    <w:p w14:paraId="010BED53" w14:textId="77777777" w:rsidR="003C3AE2" w:rsidRPr="00CD03F3" w:rsidRDefault="003C3AE2" w:rsidP="003C3AE2">
      <w:pPr>
        <w:ind w:left="851" w:hanging="284"/>
      </w:pPr>
      <w:r w:rsidRPr="00CD03F3">
        <w:t>-</w:t>
      </w:r>
      <w:r w:rsidRPr="00CD03F3">
        <w:tab/>
        <w:t>in responses with an SDP body to subsequent requests that include an SDP body and include "precondition" option-tag in Supported header field or Require header field received in-dialog; or</w:t>
      </w:r>
    </w:p>
    <w:p w14:paraId="419C3044" w14:textId="77777777" w:rsidR="003C3AE2" w:rsidRPr="00CD03F3" w:rsidRDefault="003C3AE2" w:rsidP="003C3AE2">
      <w:pPr>
        <w:ind w:left="568" w:hanging="284"/>
      </w:pPr>
      <w:r w:rsidRPr="00CD03F3">
        <w:t>b)</w:t>
      </w:r>
      <w:r w:rsidRPr="00CD03F3">
        <w:tab/>
        <w:t xml:space="preserve">the received response with an SDP body does not include the "precondition" option-tag in the Require header field, </w:t>
      </w:r>
    </w:p>
    <w:p w14:paraId="1FF47381" w14:textId="77777777" w:rsidR="003C3AE2" w:rsidRPr="00CD03F3" w:rsidRDefault="003C3AE2" w:rsidP="003C3AE2">
      <w:pPr>
        <w:ind w:left="851" w:hanging="284"/>
      </w:pPr>
      <w:r w:rsidRPr="00CD03F3">
        <w:t>-</w:t>
      </w:r>
      <w:r w:rsidRPr="00CD03F3">
        <w:tab/>
        <w:t xml:space="preserve">in subsequent requests that include an SDP body, the originating UE shall not include a Require or Supported header field with "precondition" option-tag in the same dialog; </w:t>
      </w:r>
    </w:p>
    <w:p w14:paraId="7FFFCFC9" w14:textId="77777777" w:rsidR="003C3AE2" w:rsidRPr="00CD03F3" w:rsidRDefault="003C3AE2" w:rsidP="003C3AE2">
      <w:pPr>
        <w:ind w:left="851" w:hanging="284"/>
      </w:pPr>
      <w:r w:rsidRPr="00CD03F3">
        <w:t>-</w:t>
      </w:r>
      <w:r w:rsidRPr="00CD03F3">
        <w:tab/>
        <w:t>in responses with an SDP body to subsequent requests with an SDP body but without "precondition" option-tag in the Require or Supported header field, the originating UE shall not include a Require or Supported header field with "precondition" option-tag in the same dialog; and</w:t>
      </w:r>
    </w:p>
    <w:p w14:paraId="13D34D81" w14:textId="77777777" w:rsidR="003C3AE2" w:rsidRPr="00CD03F3" w:rsidRDefault="003C3AE2" w:rsidP="003C3AE2">
      <w:pPr>
        <w:ind w:left="851" w:hanging="284"/>
      </w:pPr>
      <w:r w:rsidRPr="00CD03F3">
        <w:t>-</w:t>
      </w:r>
      <w:r w:rsidRPr="00CD03F3">
        <w:tab/>
        <w:t>in responses with an SDP body to subsequent requests with an SDP body and with "precondition" option-tag in the Require or Supported header field, the originating UE shall include a Require header field with "precondition" option-tag in the same dialog.</w:t>
      </w:r>
    </w:p>
    <w:p w14:paraId="2C510E87" w14:textId="77777777" w:rsidR="003C3AE2" w:rsidRPr="00CD03F3" w:rsidRDefault="003C3AE2" w:rsidP="003C3AE2">
      <w:pPr>
        <w:pStyle w:val="H6"/>
        <w:rPr>
          <w:rFonts w:eastAsia="Wingdings"/>
        </w:rPr>
      </w:pPr>
      <w:bookmarkStart w:id="10" w:name="_Toc60916165"/>
      <w:r w:rsidRPr="00CD03F3">
        <w:rPr>
          <w:rFonts w:eastAsia="Wingdings"/>
        </w:rPr>
        <w:lastRenderedPageBreak/>
        <w:t>7.12.3</w:t>
      </w:r>
      <w:r w:rsidRPr="00CD03F3">
        <w:rPr>
          <w:rFonts w:eastAsia="Wingdings"/>
        </w:rPr>
        <w:tab/>
        <w:t>Test description</w:t>
      </w:r>
      <w:bookmarkEnd w:id="10"/>
    </w:p>
    <w:p w14:paraId="3CA72184" w14:textId="77777777" w:rsidR="003C3AE2" w:rsidRPr="00CD03F3" w:rsidRDefault="003C3AE2" w:rsidP="003C3AE2">
      <w:pPr>
        <w:pStyle w:val="H6"/>
        <w:rPr>
          <w:rFonts w:eastAsia="MT Extra"/>
        </w:rPr>
      </w:pPr>
      <w:bookmarkStart w:id="11" w:name="_Toc60916166"/>
      <w:r w:rsidRPr="00CD03F3">
        <w:rPr>
          <w:rFonts w:eastAsia="MT Extra"/>
        </w:rPr>
        <w:t>7.12.3.1</w:t>
      </w:r>
      <w:r w:rsidRPr="00CD03F3">
        <w:rPr>
          <w:rFonts w:eastAsia="MT Extra"/>
        </w:rPr>
        <w:tab/>
        <w:t>Pre-test conditions</w:t>
      </w:r>
      <w:bookmarkEnd w:id="11"/>
    </w:p>
    <w:p w14:paraId="72BDA1F0" w14:textId="77777777" w:rsidR="003C3AE2" w:rsidRPr="00CD03F3" w:rsidRDefault="003C3AE2" w:rsidP="003C3AE2">
      <w:pPr>
        <w:pStyle w:val="H6"/>
        <w:rPr>
          <w:rFonts w:eastAsia="MT Extra" w:cs="Tahoma"/>
        </w:rPr>
      </w:pPr>
      <w:r w:rsidRPr="00CD03F3">
        <w:rPr>
          <w:rFonts w:cs="Tahoma"/>
        </w:rPr>
        <w:t>System Simulator:</w:t>
      </w:r>
    </w:p>
    <w:p w14:paraId="6FFA5DFC" w14:textId="77777777" w:rsidR="003C3AE2" w:rsidRPr="00CD03F3" w:rsidRDefault="003C3AE2" w:rsidP="003C3AE2">
      <w:pPr>
        <w:pStyle w:val="B1"/>
        <w:rPr>
          <w:rFonts w:cs="MS LineDraw"/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72F478AA" w14:textId="77777777" w:rsidR="003C3AE2" w:rsidRPr="00CD03F3" w:rsidRDefault="003C3AE2" w:rsidP="003C3AE2">
      <w:pPr>
        <w:pStyle w:val="H6"/>
      </w:pPr>
      <w:r w:rsidRPr="00CD03F3">
        <w:t>UE:</w:t>
      </w:r>
    </w:p>
    <w:p w14:paraId="27C61628" w14:textId="77777777" w:rsidR="003C3AE2" w:rsidRPr="00CD03F3" w:rsidRDefault="003C3AE2" w:rsidP="003C3AE2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contains either ISIM and USIM applications or only USIM application on UICC.</w:t>
      </w:r>
    </w:p>
    <w:p w14:paraId="754CD4DE" w14:textId="77777777" w:rsidR="003C3AE2" w:rsidRPr="00CD03F3" w:rsidRDefault="003C3AE2" w:rsidP="003C3AE2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register for IMS after switch on.</w:t>
      </w:r>
    </w:p>
    <w:p w14:paraId="1F8F4EC6" w14:textId="77777777" w:rsidR="003C3AE2" w:rsidRPr="00CD03F3" w:rsidRDefault="003C3AE2" w:rsidP="003C3AE2">
      <w:pPr>
        <w:pStyle w:val="B1"/>
        <w:rPr>
          <w:snapToGrid w:val="0"/>
        </w:rPr>
      </w:pPr>
      <w:r w:rsidRPr="00CD03F3">
        <w:rPr>
          <w:snapToGrid w:val="0"/>
        </w:rPr>
        <w:t>-</w:t>
      </w:r>
      <w:r w:rsidRPr="00CD03F3">
        <w:rPr>
          <w:snapToGrid w:val="0"/>
        </w:rPr>
        <w:tab/>
        <w:t xml:space="preserve">The </w:t>
      </w:r>
      <w:r w:rsidRPr="00CD03F3">
        <w:t>UE is configured to use preconditions.</w:t>
      </w:r>
    </w:p>
    <w:p w14:paraId="57CDBACD" w14:textId="77777777" w:rsidR="003C3AE2" w:rsidRPr="00CD03F3" w:rsidRDefault="003C3AE2" w:rsidP="003C3AE2">
      <w:pPr>
        <w:pStyle w:val="H6"/>
        <w:rPr>
          <w:rFonts w:cs="Tahoma"/>
        </w:rPr>
      </w:pPr>
      <w:r w:rsidRPr="00CD03F3">
        <w:rPr>
          <w:rFonts w:cs="Tahoma"/>
        </w:rPr>
        <w:t>Preamble:</w:t>
      </w:r>
    </w:p>
    <w:p w14:paraId="0A841F25" w14:textId="6CFB49F6" w:rsidR="003C3AE2" w:rsidRPr="00CD03F3" w:rsidRDefault="003C3AE2" w:rsidP="003C3AE2">
      <w:pPr>
        <w:rPr>
          <w:rFonts w:cs="MS LineDraw"/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in state 1N-A</w:t>
      </w:r>
      <w:ins w:id="12" w:author="Rohde &amp; Schwarz" w:date="2022-04-05T10:04:00Z">
        <w:r w:rsidRPr="00CD03F3">
          <w:rPr>
            <w:snapToGrid w:val="0"/>
          </w:rPr>
          <w:t xml:space="preserve"> </w:t>
        </w:r>
        <w:r w:rsidRPr="00CD03F3">
          <w:t>(TS 38.508-1 [21])</w:t>
        </w:r>
      </w:ins>
      <w:r w:rsidRPr="00CD03F3">
        <w:rPr>
          <w:snapToGrid w:val="0"/>
        </w:rPr>
        <w:t xml:space="preserve"> and registered to IMS</w:t>
      </w:r>
    </w:p>
    <w:p w14:paraId="09AB8BA9" w14:textId="77777777" w:rsidR="003C3AE2" w:rsidRPr="00CD03F3" w:rsidRDefault="003C3AE2" w:rsidP="003C3AE2">
      <w:pPr>
        <w:pStyle w:val="H6"/>
        <w:rPr>
          <w:rFonts w:eastAsia="MT Extra"/>
          <w:snapToGrid w:val="0"/>
        </w:rPr>
      </w:pPr>
      <w:bookmarkStart w:id="13" w:name="_Toc60916167"/>
      <w:r w:rsidRPr="00CD03F3">
        <w:rPr>
          <w:rFonts w:eastAsia="MT Extra"/>
        </w:rPr>
        <w:t>7.12.3.2</w:t>
      </w:r>
      <w:r w:rsidRPr="00CD03F3">
        <w:rPr>
          <w:rFonts w:eastAsia="MT Extra"/>
        </w:rPr>
        <w:tab/>
      </w:r>
      <w:r w:rsidRPr="00CD03F3">
        <w:rPr>
          <w:rFonts w:eastAsia="MT Extra"/>
          <w:snapToGrid w:val="0"/>
        </w:rPr>
        <w:t>Test procedure sequence</w:t>
      </w:r>
      <w:bookmarkEnd w:id="13"/>
    </w:p>
    <w:p w14:paraId="1519953C" w14:textId="77777777" w:rsidR="003C3AE2" w:rsidRPr="00CD03F3" w:rsidRDefault="003C3AE2" w:rsidP="003C3AE2">
      <w:pPr>
        <w:pStyle w:val="TH"/>
        <w:rPr>
          <w:rFonts w:eastAsia="MT Extra" w:cs="Tahoma"/>
        </w:rPr>
      </w:pPr>
      <w:r w:rsidRPr="00CD03F3">
        <w:rPr>
          <w:rFonts w:cs="Tahoma"/>
        </w:rPr>
        <w:t>Table 7.12.3.2-1: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3C3AE2" w:rsidRPr="00CD03F3" w14:paraId="488F2AB0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7ED32D" w14:textId="77777777" w:rsidR="003C3AE2" w:rsidRPr="00CD03F3" w:rsidRDefault="003C3AE2" w:rsidP="0004163B">
            <w:pPr>
              <w:pStyle w:val="TAH"/>
              <w:ind w:left="400" w:hanging="400"/>
              <w:rPr>
                <w:rFonts w:cs="MS LineDraw"/>
              </w:rPr>
            </w:pPr>
            <w:r w:rsidRPr="00CD03F3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178D" w14:textId="77777777" w:rsidR="003C3AE2" w:rsidRPr="00CD03F3" w:rsidRDefault="003C3AE2" w:rsidP="0004163B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4A86" w14:textId="77777777" w:rsidR="003C3AE2" w:rsidRPr="00CD03F3" w:rsidRDefault="003C3AE2" w:rsidP="0004163B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3C968" w14:textId="77777777" w:rsidR="003C3AE2" w:rsidRPr="00CD03F3" w:rsidRDefault="003C3AE2" w:rsidP="0004163B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C23C46" w14:textId="77777777" w:rsidR="003C3AE2" w:rsidRPr="00CD03F3" w:rsidRDefault="003C3AE2" w:rsidP="0004163B">
            <w:pPr>
              <w:pStyle w:val="TAH"/>
            </w:pPr>
            <w:r w:rsidRPr="00CD03F3">
              <w:t>Verdict</w:t>
            </w:r>
          </w:p>
        </w:tc>
      </w:tr>
      <w:tr w:rsidR="003C3AE2" w:rsidRPr="00CD03F3" w14:paraId="3F872279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E66" w14:textId="77777777" w:rsidR="003C3AE2" w:rsidRPr="00CD03F3" w:rsidRDefault="003C3AE2" w:rsidP="0004163B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E70" w14:textId="77777777" w:rsidR="003C3AE2" w:rsidRPr="00CD03F3" w:rsidRDefault="003C3AE2" w:rsidP="0004163B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214C" w14:textId="77777777" w:rsidR="003C3AE2" w:rsidRPr="00CD03F3" w:rsidRDefault="003C3AE2" w:rsidP="0004163B">
            <w:pPr>
              <w:pStyle w:val="TAH"/>
            </w:pPr>
            <w:r w:rsidRPr="00CD03F3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1597" w14:textId="77777777" w:rsidR="003C3AE2" w:rsidRPr="00CD03F3" w:rsidRDefault="003C3AE2" w:rsidP="0004163B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F14" w14:textId="77777777" w:rsidR="003C3AE2" w:rsidRPr="00CD03F3" w:rsidRDefault="003C3AE2" w:rsidP="0004163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5F6" w14:textId="77777777" w:rsidR="003C3AE2" w:rsidRPr="00CD03F3" w:rsidRDefault="003C3AE2" w:rsidP="0004163B">
            <w:pPr>
              <w:pStyle w:val="TAH"/>
            </w:pPr>
          </w:p>
        </w:tc>
      </w:tr>
      <w:tr w:rsidR="003C3AE2" w:rsidRPr="00CD03F3" w14:paraId="0363EF18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935" w14:textId="77777777" w:rsidR="003C3AE2" w:rsidRPr="00CD03F3" w:rsidRDefault="003C3AE2" w:rsidP="0004163B">
            <w:pPr>
              <w:pStyle w:val="TAC"/>
            </w:pPr>
            <w:r w:rsidRPr="00CD03F3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5A83" w14:textId="77777777" w:rsidR="003C3AE2" w:rsidRPr="00CD03F3" w:rsidRDefault="003C3AE2" w:rsidP="0004163B">
            <w:pPr>
              <w:pStyle w:val="TAL"/>
            </w:pPr>
            <w:r w:rsidRPr="00CD03F3"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086A" w14:textId="77777777" w:rsidR="003C3AE2" w:rsidRPr="00CD03F3" w:rsidRDefault="003C3AE2" w:rsidP="0004163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A684" w14:textId="77777777" w:rsidR="003C3AE2" w:rsidRPr="00CD03F3" w:rsidRDefault="003C3AE2" w:rsidP="0004163B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1842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4AA8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3C3AE2" w:rsidRPr="00CD03F3" w14:paraId="72942950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19F3" w14:textId="77777777" w:rsidR="003C3AE2" w:rsidRPr="00CD03F3" w:rsidRDefault="003C3AE2" w:rsidP="0004163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5BE4" w14:textId="77777777" w:rsidR="003C3AE2" w:rsidRPr="00CD03F3" w:rsidRDefault="003C3AE2" w:rsidP="0004163B">
            <w:pPr>
              <w:pStyle w:val="TAL"/>
            </w:pPr>
            <w:r w:rsidRPr="00CD03F3">
              <w:t>Steps 2-7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00C8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F962" w14:textId="77777777" w:rsidR="003C3AE2" w:rsidRPr="00CD03F3" w:rsidRDefault="003C3AE2" w:rsidP="0004163B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00B0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2D8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3C3AE2" w:rsidRPr="00CD03F3" w14:paraId="241228E2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E1E4" w14:textId="77777777" w:rsidR="003C3AE2" w:rsidRPr="00CD03F3" w:rsidRDefault="003C3AE2" w:rsidP="0004163B">
            <w:pPr>
              <w:pStyle w:val="TAC"/>
            </w:pPr>
            <w:r w:rsidRPr="00CD03F3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BD2D" w14:textId="77777777" w:rsidR="003C3AE2" w:rsidRPr="00CD03F3" w:rsidRDefault="003C3AE2" w:rsidP="0004163B">
            <w:pPr>
              <w:pStyle w:val="TAL"/>
            </w:pPr>
            <w:r w:rsidRPr="00CD03F3">
              <w:t>Step 1 of Annex A.4.1 happens</w:t>
            </w:r>
          </w:p>
          <w:p w14:paraId="79BD168D" w14:textId="77777777" w:rsidR="003C3AE2" w:rsidRPr="00CD03F3" w:rsidRDefault="003C3AE2" w:rsidP="0004163B">
            <w:pPr>
              <w:pStyle w:val="TAL"/>
            </w:pPr>
            <w:r w:rsidRPr="00CD03F3">
              <w:t>(Check: does the UE send INVITE for voice call with preconditions?)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9B2" w14:textId="77777777" w:rsidR="003C3AE2" w:rsidRPr="00CD03F3" w:rsidRDefault="003C3AE2" w:rsidP="0004163B">
            <w:pPr>
              <w:pStyle w:val="TAC"/>
            </w:pPr>
            <w:r w:rsidRPr="00CD03F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CFDA" w14:textId="77777777" w:rsidR="003C3AE2" w:rsidRPr="00CD03F3" w:rsidRDefault="003C3AE2" w:rsidP="0004163B">
            <w:pPr>
              <w:pStyle w:val="TAL"/>
            </w:pPr>
            <w:r w:rsidRPr="00CD03F3"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9E09" w14:textId="77777777" w:rsidR="003C3AE2" w:rsidRPr="00CD03F3" w:rsidRDefault="003C3AE2" w:rsidP="0004163B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8FD2" w14:textId="77777777" w:rsidR="003C3AE2" w:rsidRPr="00CD03F3" w:rsidRDefault="003C3AE2" w:rsidP="0004163B">
            <w:pPr>
              <w:pStyle w:val="TAC"/>
            </w:pPr>
            <w:r w:rsidRPr="00CD03F3">
              <w:t>P</w:t>
            </w:r>
          </w:p>
        </w:tc>
      </w:tr>
      <w:tr w:rsidR="003C3AE2" w:rsidRPr="00CD03F3" w14:paraId="33C4FA25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256A" w14:textId="77777777" w:rsidR="003C3AE2" w:rsidRPr="00CD03F3" w:rsidRDefault="003C3AE2" w:rsidP="0004163B">
            <w:pPr>
              <w:pStyle w:val="TAC"/>
            </w:pPr>
            <w:r w:rsidRPr="00CD03F3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4000" w14:textId="77777777" w:rsidR="003C3AE2" w:rsidRPr="00CD03F3" w:rsidRDefault="003C3AE2" w:rsidP="0004163B">
            <w:pPr>
              <w:pStyle w:val="TAL"/>
            </w:pPr>
            <w:r w:rsidRPr="00CD03F3">
              <w:t>Step 2 of Annex A.4.1 happens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40CC" w14:textId="77777777" w:rsidR="003C3AE2" w:rsidRPr="00CD03F3" w:rsidRDefault="003C3AE2" w:rsidP="0004163B">
            <w:pPr>
              <w:pStyle w:val="TAC"/>
            </w:pPr>
            <w:r w:rsidRPr="00CD03F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DB9A" w14:textId="77777777" w:rsidR="003C3AE2" w:rsidRPr="00CD03F3" w:rsidRDefault="003C3AE2" w:rsidP="0004163B">
            <w:pPr>
              <w:pStyle w:val="TAL"/>
            </w:pPr>
            <w:r w:rsidRPr="00CD03F3"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88C5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E812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3C3AE2" w:rsidRPr="00CD03F3" w14:paraId="54F9AE5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1DCF" w14:textId="77777777" w:rsidR="003C3AE2" w:rsidRPr="00CD03F3" w:rsidRDefault="003C3AE2" w:rsidP="0004163B">
            <w:pPr>
              <w:pStyle w:val="TAC"/>
            </w:pPr>
            <w:r w:rsidRPr="00CD03F3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42CD" w14:textId="77777777" w:rsidR="003C3AE2" w:rsidRPr="00CD03F3" w:rsidRDefault="003C3AE2" w:rsidP="0004163B">
            <w:pPr>
              <w:pStyle w:val="TAL"/>
            </w:pPr>
            <w:r w:rsidRPr="00CD03F3">
              <w:t>Step 3 of Annex A.4.2 happens</w:t>
            </w:r>
          </w:p>
          <w:p w14:paraId="23687995" w14:textId="77777777" w:rsidR="003C3AE2" w:rsidRPr="00CD03F3" w:rsidRDefault="003C3AE2" w:rsidP="0004163B">
            <w:pPr>
              <w:pStyle w:val="TAL"/>
            </w:pPr>
            <w:r w:rsidRPr="00CD03F3">
              <w:t xml:space="preserve">(Note: the SS sends </w:t>
            </w:r>
            <w:r w:rsidRPr="00CD03F3">
              <w:rPr>
                <w:rFonts w:eastAsia="Wingdings"/>
              </w:rPr>
              <w:t>183 Session Progress without attributes for preconditions in the SDP body.</w:t>
            </w:r>
            <w:r w:rsidRPr="00CD03F3"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0B10" w14:textId="77777777" w:rsidR="003C3AE2" w:rsidRPr="00CD03F3" w:rsidRDefault="003C3AE2" w:rsidP="0004163B">
            <w:pPr>
              <w:pStyle w:val="TAC"/>
            </w:pPr>
            <w:r w:rsidRPr="00CD03F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5F05" w14:textId="77777777" w:rsidR="003C3AE2" w:rsidRPr="00CD03F3" w:rsidRDefault="003C3AE2" w:rsidP="0004163B">
            <w:pPr>
              <w:pStyle w:val="TAL"/>
              <w:rPr>
                <w:rFonts w:eastAsia="Wingdings"/>
              </w:rPr>
            </w:pPr>
            <w:r w:rsidRPr="00CD03F3">
              <w:rPr>
                <w:rFonts w:eastAsia="Wingdings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268B" w14:textId="77777777" w:rsidR="003C3AE2" w:rsidRPr="00CD03F3" w:rsidRDefault="003C3AE2" w:rsidP="0004163B">
            <w:pPr>
              <w:pStyle w:val="TAC"/>
              <w:rPr>
                <w:rFonts w:eastAsia="MT Extra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99A2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3C3AE2" w:rsidRPr="00CD03F3" w14:paraId="565C688D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5A6" w14:textId="77777777" w:rsidR="003C3AE2" w:rsidRPr="00CD03F3" w:rsidRDefault="003C3AE2" w:rsidP="0004163B">
            <w:pPr>
              <w:pStyle w:val="TAC"/>
            </w:pPr>
            <w:r w:rsidRPr="00CD03F3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5890" w14:textId="77777777" w:rsidR="003C3AE2" w:rsidRPr="00CD03F3" w:rsidRDefault="003C3AE2" w:rsidP="0004163B">
            <w:pPr>
              <w:pStyle w:val="TAL"/>
            </w:pPr>
            <w:r w:rsidRPr="00CD03F3">
              <w:t>Step 4 of Annex A.4.2 happens</w:t>
            </w:r>
          </w:p>
          <w:p w14:paraId="5EAC5C2F" w14:textId="77777777" w:rsidR="003C3AE2" w:rsidRPr="00CD03F3" w:rsidRDefault="003C3AE2" w:rsidP="0004163B">
            <w:pPr>
              <w:pStyle w:val="TAL"/>
            </w:pPr>
            <w:r w:rsidRPr="00CD03F3">
              <w:t>(Check: does the UE send PRACK?)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690B" w14:textId="77777777" w:rsidR="003C3AE2" w:rsidRPr="00CD03F3" w:rsidRDefault="003C3AE2" w:rsidP="0004163B">
            <w:pPr>
              <w:pStyle w:val="TAC"/>
            </w:pPr>
            <w:r w:rsidRPr="00CD03F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890A" w14:textId="77777777" w:rsidR="003C3AE2" w:rsidRPr="00CD03F3" w:rsidRDefault="003C3AE2" w:rsidP="0004163B">
            <w:pPr>
              <w:pStyle w:val="TAL"/>
              <w:rPr>
                <w:rFonts w:eastAsia="Wingdings"/>
              </w:rPr>
            </w:pPr>
            <w:r w:rsidRPr="00CD03F3">
              <w:rPr>
                <w:rFonts w:eastAsia="Wingdings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0765" w14:textId="77777777" w:rsidR="003C3AE2" w:rsidRPr="00CD03F3" w:rsidRDefault="003C3AE2" w:rsidP="0004163B">
            <w:pPr>
              <w:pStyle w:val="TAC"/>
              <w:rPr>
                <w:rFonts w:eastAsia="MT Extra"/>
              </w:rPr>
            </w:pPr>
            <w:r w:rsidRPr="00CD03F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176" w14:textId="77777777" w:rsidR="003C3AE2" w:rsidRPr="00CD03F3" w:rsidRDefault="003C3AE2" w:rsidP="0004163B">
            <w:pPr>
              <w:pStyle w:val="TAC"/>
            </w:pPr>
            <w:r w:rsidRPr="00CD03F3">
              <w:t>P</w:t>
            </w:r>
          </w:p>
        </w:tc>
      </w:tr>
      <w:tr w:rsidR="003C3AE2" w:rsidRPr="00CD03F3" w14:paraId="722D83A0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DD83" w14:textId="77777777" w:rsidR="003C3AE2" w:rsidRPr="00CD03F3" w:rsidRDefault="003C3AE2" w:rsidP="0004163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C0D6" w14:textId="77777777" w:rsidR="003C3AE2" w:rsidRPr="00CD03F3" w:rsidRDefault="003C3AE2" w:rsidP="0004163B">
            <w:pPr>
              <w:pStyle w:val="TAL"/>
            </w:pPr>
            <w:r w:rsidRPr="00CD03F3">
              <w:t>Step 5 of Annex A.4.2 happens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87D8" w14:textId="77777777" w:rsidR="003C3AE2" w:rsidRPr="00CD03F3" w:rsidRDefault="003C3AE2" w:rsidP="0004163B">
            <w:pPr>
              <w:pStyle w:val="TAC"/>
            </w:pPr>
            <w:r w:rsidRPr="00CD03F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227D" w14:textId="77777777" w:rsidR="003C3AE2" w:rsidRPr="00CD03F3" w:rsidRDefault="003C3AE2" w:rsidP="0004163B">
            <w:pPr>
              <w:pStyle w:val="TAL"/>
              <w:rPr>
                <w:rFonts w:eastAsia="Wingdings"/>
              </w:rPr>
            </w:pPr>
            <w:r w:rsidRPr="00CD03F3">
              <w:rPr>
                <w:rFonts w:eastAsia="Wingdings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F806" w14:textId="77777777" w:rsidR="003C3AE2" w:rsidRPr="00CD03F3" w:rsidRDefault="003C3AE2" w:rsidP="0004163B">
            <w:pPr>
              <w:pStyle w:val="TAC"/>
              <w:rPr>
                <w:rFonts w:eastAsia="MT Extra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A3CC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3C3AE2" w:rsidRPr="00CD03F3" w14:paraId="6DC4CED4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9781" w14:textId="77777777" w:rsidR="003C3AE2" w:rsidRPr="00CD03F3" w:rsidRDefault="003C3AE2" w:rsidP="0004163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0C8C" w14:textId="77777777" w:rsidR="003C3AE2" w:rsidRPr="00CD03F3" w:rsidRDefault="003C3AE2" w:rsidP="0004163B">
            <w:pPr>
              <w:pStyle w:val="TAL"/>
            </w:pPr>
            <w:r w:rsidRPr="00CD03F3">
              <w:t>Step 6 of Annex A.4.2 happens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4B26" w14:textId="77777777" w:rsidR="003C3AE2" w:rsidRPr="00CD03F3" w:rsidRDefault="003C3AE2" w:rsidP="0004163B">
            <w:pPr>
              <w:pStyle w:val="TAC"/>
            </w:pPr>
            <w:r w:rsidRPr="00CD03F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C70B" w14:textId="77777777" w:rsidR="003C3AE2" w:rsidRPr="00CD03F3" w:rsidRDefault="003C3AE2" w:rsidP="0004163B">
            <w:pPr>
              <w:pStyle w:val="TAL"/>
              <w:rPr>
                <w:rFonts w:eastAsia="Wingdings"/>
              </w:rPr>
            </w:pPr>
            <w:r w:rsidRPr="00CD03F3">
              <w:rPr>
                <w:rFonts w:eastAsia="Wingdings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F3D3" w14:textId="77777777" w:rsidR="003C3AE2" w:rsidRPr="00CD03F3" w:rsidRDefault="003C3AE2" w:rsidP="0004163B">
            <w:pPr>
              <w:pStyle w:val="TAC"/>
              <w:rPr>
                <w:rFonts w:eastAsia="MT Extra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9ED3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3C3AE2" w:rsidRPr="00CD03F3" w14:paraId="095965B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947A" w14:textId="77777777" w:rsidR="003C3AE2" w:rsidRPr="00CD03F3" w:rsidRDefault="003C3AE2" w:rsidP="0004163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D0BB" w14:textId="77777777" w:rsidR="003C3AE2" w:rsidRPr="00CD03F3" w:rsidRDefault="003C3AE2" w:rsidP="0004163B">
            <w:pPr>
              <w:pStyle w:val="TAL"/>
            </w:pPr>
            <w:r w:rsidRPr="00CD03F3">
              <w:t>Step 7 of Annex A.4.2 happens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698D" w14:textId="77777777" w:rsidR="003C3AE2" w:rsidRPr="00CD03F3" w:rsidRDefault="003C3AE2" w:rsidP="0004163B">
            <w:pPr>
              <w:pStyle w:val="TAC"/>
            </w:pPr>
            <w:r w:rsidRPr="00CD03F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3B56" w14:textId="77777777" w:rsidR="003C3AE2" w:rsidRPr="00CD03F3" w:rsidRDefault="003C3AE2" w:rsidP="0004163B">
            <w:pPr>
              <w:pStyle w:val="TAL"/>
              <w:rPr>
                <w:rFonts w:eastAsia="Wingdings"/>
              </w:rPr>
            </w:pPr>
            <w:r w:rsidRPr="00CD03F3">
              <w:rPr>
                <w:rFonts w:eastAsia="Wingdings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2869" w14:textId="77777777" w:rsidR="003C3AE2" w:rsidRPr="00CD03F3" w:rsidRDefault="003C3AE2" w:rsidP="0004163B">
            <w:pPr>
              <w:pStyle w:val="TAC"/>
              <w:rPr>
                <w:rFonts w:eastAsia="MT Extra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19A3" w14:textId="77777777" w:rsidR="003C3AE2" w:rsidRPr="00CD03F3" w:rsidRDefault="003C3AE2" w:rsidP="0004163B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</w:tr>
      <w:tr w:rsidR="003C3AE2" w:rsidRPr="00CD03F3" w14:paraId="2E974526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2613" w14:textId="77777777" w:rsidR="003C3AE2" w:rsidRPr="00CD03F3" w:rsidRDefault="003C3AE2" w:rsidP="0004163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85C3" w14:textId="77777777" w:rsidR="003C3AE2" w:rsidRPr="00CD03F3" w:rsidRDefault="003C3AE2" w:rsidP="0004163B">
            <w:pPr>
              <w:pStyle w:val="TAL"/>
            </w:pPr>
            <w:r w:rsidRPr="00CD03F3">
              <w:t>Step 8 of Annex A.4.2 happens</w:t>
            </w:r>
          </w:p>
          <w:p w14:paraId="05D56209" w14:textId="77777777" w:rsidR="003C3AE2" w:rsidRPr="00CD03F3" w:rsidRDefault="003C3AE2" w:rsidP="0004163B">
            <w:pPr>
              <w:pStyle w:val="TAL"/>
            </w:pPr>
            <w:r w:rsidRPr="00CD03F3">
              <w:t>(Check: does the UE send ACK?)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9EBA" w14:textId="77777777" w:rsidR="003C3AE2" w:rsidRPr="00CD03F3" w:rsidRDefault="003C3AE2" w:rsidP="0004163B">
            <w:pPr>
              <w:pStyle w:val="TAC"/>
            </w:pPr>
            <w:r w:rsidRPr="00CD03F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2CE6" w14:textId="77777777" w:rsidR="003C3AE2" w:rsidRPr="00CD03F3" w:rsidRDefault="003C3AE2" w:rsidP="0004163B">
            <w:pPr>
              <w:pStyle w:val="TAL"/>
              <w:rPr>
                <w:rFonts w:eastAsia="Wingdings"/>
              </w:rPr>
            </w:pPr>
            <w:r w:rsidRPr="00CD03F3">
              <w:rPr>
                <w:rFonts w:eastAsia="Wingdings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398A" w14:textId="77777777" w:rsidR="003C3AE2" w:rsidRPr="00CD03F3" w:rsidRDefault="003C3AE2" w:rsidP="0004163B">
            <w:pPr>
              <w:pStyle w:val="TAC"/>
              <w:rPr>
                <w:rFonts w:eastAsia="MT Extra"/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2FA2" w14:textId="77777777" w:rsidR="003C3AE2" w:rsidRPr="00CD03F3" w:rsidRDefault="003C3AE2" w:rsidP="0004163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3C3AE2" w:rsidRPr="00CD03F3" w14:paraId="59449453" w14:textId="77777777" w:rsidTr="0004163B">
        <w:trPr>
          <w:jc w:val="center"/>
          <w:ins w:id="14" w:author="Rohde &amp; Schwarz" w:date="2022-04-05T1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3C0" w14:textId="4B51E09B" w:rsidR="003C3AE2" w:rsidRPr="00CD03F3" w:rsidRDefault="003C3AE2" w:rsidP="0004163B">
            <w:pPr>
              <w:pStyle w:val="TAC"/>
              <w:rPr>
                <w:ins w:id="15" w:author="Rohde &amp; Schwarz" w:date="2022-04-05T10:03:00Z"/>
                <w:lang w:eastAsia="zh-CN"/>
              </w:rPr>
            </w:pPr>
            <w:ins w:id="16" w:author="Rohde &amp; Schwarz" w:date="2022-04-05T10:03:00Z">
              <w:r>
                <w:rPr>
                  <w:lang w:eastAsia="zh-CN"/>
                </w:rPr>
                <w:t>11-12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492" w14:textId="602EB697" w:rsidR="003C3AE2" w:rsidRPr="00CD03F3" w:rsidRDefault="003C3AE2" w:rsidP="0004163B">
            <w:pPr>
              <w:pStyle w:val="TAL"/>
              <w:rPr>
                <w:ins w:id="17" w:author="Rohde &amp; Schwarz" w:date="2022-04-05T10:03:00Z"/>
              </w:rPr>
            </w:pPr>
            <w:ins w:id="18" w:author="Rohde &amp; Schwarz" w:date="2022-04-05T10:04:00Z">
              <w:r>
                <w:t>SS releases the call</w:t>
              </w:r>
              <w:r>
                <w:br/>
                <w:t>(Annex A.8)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406" w14:textId="47A0198C" w:rsidR="003C3AE2" w:rsidRPr="00CD03F3" w:rsidRDefault="003C3AE2" w:rsidP="0004163B">
            <w:pPr>
              <w:pStyle w:val="TAC"/>
              <w:rPr>
                <w:ins w:id="19" w:author="Rohde &amp; Schwarz" w:date="2022-04-05T10:03:00Z"/>
              </w:rPr>
            </w:pPr>
            <w:ins w:id="20" w:author="Rohde &amp; Schwarz" w:date="2022-04-05T10:04:00Z">
              <w: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962" w14:textId="6400F11D" w:rsidR="003C3AE2" w:rsidRPr="00CD03F3" w:rsidRDefault="003C3AE2" w:rsidP="0004163B">
            <w:pPr>
              <w:pStyle w:val="TAL"/>
              <w:rPr>
                <w:ins w:id="21" w:author="Rohde &amp; Schwarz" w:date="2022-04-05T10:03:00Z"/>
                <w:rFonts w:eastAsia="Wingdings"/>
              </w:rPr>
            </w:pPr>
            <w:ins w:id="22" w:author="Rohde &amp; Schwarz" w:date="2022-04-05T10:04:00Z">
              <w:r>
                <w:rPr>
                  <w:rFonts w:eastAsia="Wingding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F13" w14:textId="132EDCE6" w:rsidR="003C3AE2" w:rsidRPr="00CD03F3" w:rsidRDefault="003C3AE2" w:rsidP="0004163B">
            <w:pPr>
              <w:pStyle w:val="TAC"/>
              <w:rPr>
                <w:ins w:id="23" w:author="Rohde &amp; Schwarz" w:date="2022-04-05T10:03:00Z"/>
                <w:lang w:eastAsia="zh-CN"/>
              </w:rPr>
            </w:pPr>
            <w:ins w:id="24" w:author="Rohde &amp; Schwarz" w:date="2022-04-05T10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2A03" w14:textId="07DD2499" w:rsidR="003C3AE2" w:rsidRPr="00CD03F3" w:rsidRDefault="003C3AE2" w:rsidP="0004163B">
            <w:pPr>
              <w:pStyle w:val="TAC"/>
              <w:rPr>
                <w:ins w:id="25" w:author="Rohde &amp; Schwarz" w:date="2022-04-05T10:03:00Z"/>
                <w:lang w:eastAsia="zh-CN"/>
              </w:rPr>
            </w:pPr>
            <w:ins w:id="26" w:author="Rohde &amp; Schwarz" w:date="2022-04-05T10:04:00Z">
              <w:r>
                <w:rPr>
                  <w:lang w:eastAsia="zh-CN"/>
                </w:rPr>
                <w:t>-</w:t>
              </w:r>
            </w:ins>
          </w:p>
        </w:tc>
      </w:tr>
    </w:tbl>
    <w:p w14:paraId="7C44A0D6" w14:textId="77777777" w:rsidR="003C3AE2" w:rsidRPr="00CD03F3" w:rsidRDefault="003C3AE2" w:rsidP="003C3AE2">
      <w:pPr>
        <w:rPr>
          <w:rFonts w:ascii="MS LineDraw" w:hAnsi="MS LineDraw" w:cs="MS LineDraw"/>
        </w:rPr>
      </w:pPr>
    </w:p>
    <w:p w14:paraId="6FDB305E" w14:textId="77777777" w:rsidR="003C3AE2" w:rsidRPr="00CD03F3" w:rsidRDefault="003C3AE2" w:rsidP="003C3AE2">
      <w:pPr>
        <w:pStyle w:val="H6"/>
        <w:rPr>
          <w:rFonts w:eastAsia="MT Extra"/>
        </w:rPr>
      </w:pPr>
      <w:bookmarkStart w:id="27" w:name="_Toc60916168"/>
      <w:r w:rsidRPr="00CD03F3">
        <w:rPr>
          <w:rFonts w:eastAsia="MT Extra"/>
        </w:rPr>
        <w:t>7.12.3.3</w:t>
      </w:r>
      <w:r w:rsidRPr="00CD03F3">
        <w:rPr>
          <w:rFonts w:eastAsia="MT Extra"/>
        </w:rPr>
        <w:tab/>
        <w:t>Specific message contents</w:t>
      </w:r>
      <w:bookmarkEnd w:id="27"/>
    </w:p>
    <w:p w14:paraId="2079894B" w14:textId="5E3D64B8" w:rsidR="008D694B" w:rsidRDefault="003C3AE2" w:rsidP="008D694B">
      <w:r w:rsidRPr="00CD03F3">
        <w:t>None as fully described in Annex A.4.1 and A.4.2.</w:t>
      </w: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62508" w14:textId="77777777" w:rsidR="00926E47" w:rsidRDefault="00926E47">
      <w:r>
        <w:separator/>
      </w:r>
    </w:p>
  </w:endnote>
  <w:endnote w:type="continuationSeparator" w:id="0">
    <w:p w14:paraId="5183AC89" w14:textId="77777777" w:rsidR="00926E47" w:rsidRDefault="0092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B6435" w14:textId="77777777" w:rsidR="00926E47" w:rsidRDefault="00926E47">
      <w:r>
        <w:separator/>
      </w:r>
    </w:p>
  </w:footnote>
  <w:footnote w:type="continuationSeparator" w:id="0">
    <w:p w14:paraId="3387D925" w14:textId="77777777" w:rsidR="00926E47" w:rsidRDefault="00926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145D43"/>
    <w:rsid w:val="00155C9B"/>
    <w:rsid w:val="001665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FD5"/>
    <w:rsid w:val="003609EF"/>
    <w:rsid w:val="0036231A"/>
    <w:rsid w:val="00374DD4"/>
    <w:rsid w:val="003C3AE2"/>
    <w:rsid w:val="003E1A36"/>
    <w:rsid w:val="00410371"/>
    <w:rsid w:val="004242F1"/>
    <w:rsid w:val="00460D9D"/>
    <w:rsid w:val="004B75B7"/>
    <w:rsid w:val="005141D9"/>
    <w:rsid w:val="0051580D"/>
    <w:rsid w:val="00547111"/>
    <w:rsid w:val="00554DA9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0C"/>
    <w:rsid w:val="008A45A6"/>
    <w:rsid w:val="008D3CCC"/>
    <w:rsid w:val="008D694B"/>
    <w:rsid w:val="008F3789"/>
    <w:rsid w:val="008F686C"/>
    <w:rsid w:val="009148DE"/>
    <w:rsid w:val="00926E4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6D3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B449D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C57"/>
    <w:rsid w:val="00EE7D7C"/>
    <w:rsid w:val="00F25D98"/>
    <w:rsid w:val="00F300FB"/>
    <w:rsid w:val="00FB4B63"/>
    <w:rsid w:val="00FB6386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C3AE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C3AE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3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3AE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C3AE2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C3AE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C3AE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C3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AED70-BB57-4084-A46A-43131E4F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2022-04-12T07:56:00Z</dcterms:created>
  <dcterms:modified xsi:type="dcterms:W3CDTF">2022-04-22T12:43:00Z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